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sidR="00646343">
        <w:rPr>
          <w:b/>
          <w:noProof/>
          <w:sz w:val="24"/>
        </w:rPr>
        <w:t xml:space="preserve">WG4 </w:t>
      </w:r>
      <w:r>
        <w:rPr>
          <w:b/>
          <w:noProof/>
          <w:sz w:val="24"/>
        </w:rPr>
        <w:t>Meeting #</w:t>
      </w:r>
      <w:r w:rsidR="00B701B7">
        <w:rPr>
          <w:b/>
          <w:noProof/>
          <w:sz w:val="24"/>
        </w:rPr>
        <w:t>10</w:t>
      </w:r>
      <w:r w:rsidR="000C11C1">
        <w:rPr>
          <w:b/>
          <w:noProof/>
          <w:sz w:val="24"/>
        </w:rPr>
        <w:t>9</w:t>
      </w:r>
      <w:r w:rsidR="0033027D" w:rsidRPr="0033027D">
        <w:rPr>
          <w:b/>
          <w:noProof/>
          <w:sz w:val="24"/>
        </w:rPr>
        <w:tab/>
      </w:r>
      <w:r w:rsidR="00646343">
        <w:rPr>
          <w:b/>
          <w:noProof/>
          <w:sz w:val="24"/>
        </w:rPr>
        <w:t>R4-</w:t>
      </w:r>
      <w:bookmarkStart w:id="0" w:name="_GoBack"/>
      <w:bookmarkEnd w:id="0"/>
      <w:r w:rsidR="0036463D" w:rsidRPr="0036463D">
        <w:rPr>
          <w:b/>
          <w:noProof/>
          <w:sz w:val="24"/>
        </w:rPr>
        <w:t>2320073</w:t>
      </w:r>
    </w:p>
    <w:p w:rsidR="006A45BA" w:rsidRPr="006A45BA" w:rsidRDefault="00646343" w:rsidP="0033027D">
      <w:pPr>
        <w:pStyle w:val="CRCoverPage"/>
        <w:tabs>
          <w:tab w:val="right" w:pos="9639"/>
        </w:tabs>
        <w:spacing w:after="0"/>
        <w:rPr>
          <w:b/>
          <w:noProof/>
          <w:sz w:val="24"/>
        </w:rPr>
      </w:pPr>
      <w:r>
        <w:rPr>
          <w:rFonts w:cs="Arial"/>
          <w:b/>
          <w:sz w:val="24"/>
        </w:rPr>
        <w:t>Chicago</w:t>
      </w:r>
      <w:r w:rsidR="005D388C">
        <w:rPr>
          <w:rFonts w:cs="Arial"/>
          <w:b/>
          <w:sz w:val="24"/>
        </w:rPr>
        <w:t xml:space="preserve">, </w:t>
      </w:r>
      <w:r>
        <w:rPr>
          <w:rFonts w:cs="Arial"/>
          <w:b/>
          <w:sz w:val="24"/>
        </w:rPr>
        <w:t>USA</w:t>
      </w:r>
      <w:r w:rsidR="005D388C" w:rsidRPr="0048744C">
        <w:rPr>
          <w:rFonts w:cs="Arial"/>
          <w:b/>
          <w:sz w:val="24"/>
        </w:rPr>
        <w:t xml:space="preserve">, </w:t>
      </w:r>
      <w:r>
        <w:rPr>
          <w:rFonts w:cs="Arial"/>
          <w:b/>
          <w:sz w:val="24"/>
        </w:rPr>
        <w:t>November</w:t>
      </w:r>
      <w:r w:rsidR="005D388C" w:rsidRPr="0048744C">
        <w:rPr>
          <w:rFonts w:cs="Arial"/>
          <w:b/>
          <w:sz w:val="24"/>
        </w:rPr>
        <w:t xml:space="preserve"> 1</w:t>
      </w:r>
      <w:r>
        <w:rPr>
          <w:rFonts w:cs="Arial"/>
          <w:b/>
          <w:sz w:val="24"/>
        </w:rPr>
        <w:t>3</w:t>
      </w:r>
      <w:r w:rsidR="005D388C">
        <w:rPr>
          <w:rFonts w:cs="Arial"/>
          <w:b/>
          <w:sz w:val="24"/>
        </w:rPr>
        <w:t>-1</w:t>
      </w:r>
      <w:r>
        <w:rPr>
          <w:rFonts w:cs="Arial"/>
          <w:b/>
          <w:sz w:val="24"/>
        </w:rPr>
        <w:t>7</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DD4CE0" w:rsidRPr="00DD4CE0">
        <w:rPr>
          <w:rFonts w:eastAsia="Batang" w:cs="Arial"/>
          <w:sz w:val="18"/>
          <w:szCs w:val="18"/>
          <w:lang w:eastAsia="zh-CN"/>
        </w:rPr>
        <w:t>23</w:t>
      </w:r>
      <w:r>
        <w:rPr>
          <w:rFonts w:eastAsia="Batang" w:cs="Arial"/>
          <w:sz w:val="18"/>
          <w:szCs w:val="18"/>
          <w:lang w:eastAsia="zh-CN"/>
        </w:rPr>
        <w:t>2374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7417">
        <w:rPr>
          <w:rFonts w:ascii="Arial" w:eastAsia="Batang" w:hAnsi="Arial"/>
          <w:b/>
          <w:lang w:eastAsia="zh-CN"/>
        </w:rPr>
        <w:t>Endorsement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67A2B">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C2313F" w:rsidP="00901C2E">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C2313F"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C2313F"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287DDC" w:rsidRPr="00394D25" w:rsidTr="009C322E">
        <w:trPr>
          <w:trHeight w:val="20"/>
          <w:ins w:id="6" w:author="Huawei" w:date="2023-10-24T12:14:00Z"/>
        </w:trPr>
        <w:tc>
          <w:tcPr>
            <w:tcW w:w="214" w:type="pct"/>
            <w:shd w:val="clear" w:color="auto" w:fill="auto"/>
          </w:tcPr>
          <w:p w:rsidR="00287DDC" w:rsidRDefault="00287DDC" w:rsidP="00BB40B8">
            <w:pPr>
              <w:spacing w:after="0"/>
              <w:jc w:val="center"/>
              <w:rPr>
                <w:ins w:id="7" w:author="Huawei" w:date="2023-10-24T12:14:00Z"/>
                <w:rFonts w:ascii="Arial" w:hAnsi="Arial" w:cs="Arial"/>
                <w:bCs/>
                <w:sz w:val="18"/>
                <w:lang w:eastAsia="zh-CN"/>
              </w:rPr>
            </w:pPr>
            <w:ins w:id="8" w:author="Huawei" w:date="2023-10-24T12:15:00Z">
              <w:r>
                <w:rPr>
                  <w:rFonts w:ascii="Arial" w:hAnsi="Arial" w:cs="Arial"/>
                  <w:bCs/>
                  <w:sz w:val="18"/>
                  <w:lang w:eastAsia="zh-CN"/>
                </w:rPr>
                <w:t>n86</w:t>
              </w:r>
            </w:ins>
          </w:p>
        </w:tc>
        <w:tc>
          <w:tcPr>
            <w:tcW w:w="400" w:type="pct"/>
          </w:tcPr>
          <w:p w:rsidR="00287DDC" w:rsidRDefault="00287DDC" w:rsidP="00BB40B8">
            <w:pPr>
              <w:spacing w:after="0"/>
              <w:jc w:val="center"/>
              <w:rPr>
                <w:ins w:id="9" w:author="Huawei" w:date="2023-10-24T12:14:00Z"/>
                <w:rFonts w:ascii="Arial" w:hAnsi="Arial" w:cs="Arial"/>
                <w:bCs/>
                <w:sz w:val="18"/>
                <w:lang w:val="sv-SE" w:eastAsia="zh-CN"/>
              </w:rPr>
            </w:pPr>
            <w:ins w:id="10" w:author="Huawei" w:date="2023-10-24T12:15: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287DDC" w:rsidRDefault="00287DDC" w:rsidP="00BB40B8">
            <w:pPr>
              <w:spacing w:after="0"/>
              <w:rPr>
                <w:ins w:id="11" w:author="Huawei" w:date="2023-10-24T12:14:00Z"/>
                <w:rFonts w:ascii="Arial" w:hAnsi="Arial" w:cs="Arial"/>
                <w:sz w:val="18"/>
                <w:szCs w:val="18"/>
                <w:lang w:val="sv-SE"/>
              </w:rPr>
            </w:pPr>
            <w:ins w:id="12" w:author="Huawei" w:date="2023-10-24T12:15:00Z">
              <w:r>
                <w:rPr>
                  <w:rFonts w:ascii="Arial" w:hAnsi="Arial" w:cs="Arial"/>
                  <w:bCs/>
                  <w:sz w:val="18"/>
                  <w:lang w:val="sv-SE"/>
                </w:rPr>
                <w:t>Xiang Gao, Huawei</w:t>
              </w:r>
            </w:ins>
          </w:p>
        </w:tc>
        <w:tc>
          <w:tcPr>
            <w:tcW w:w="1142" w:type="pct"/>
            <w:shd w:val="clear" w:color="auto" w:fill="auto"/>
          </w:tcPr>
          <w:p w:rsidR="00287DDC" w:rsidRPr="003F4E99" w:rsidRDefault="00287DDC" w:rsidP="00BB40B8">
            <w:pPr>
              <w:rPr>
                <w:ins w:id="13" w:author="Huawei" w:date="2023-10-24T12:14:00Z"/>
                <w:rFonts w:ascii="Arial" w:hAnsi="Arial" w:cs="Arial"/>
                <w:sz w:val="18"/>
                <w:szCs w:val="18"/>
                <w:lang w:val="sv-SE"/>
              </w:rPr>
            </w:pPr>
            <w:ins w:id="14" w:author="Huawei" w:date="2023-10-24T12:16:00Z">
              <w:r>
                <w:rPr>
                  <w:rFonts w:ascii="Arial" w:hAnsi="Arial" w:cs="Arial"/>
                  <w:bCs/>
                  <w:sz w:val="18"/>
                  <w:lang w:val="sv-SE"/>
                </w:rPr>
                <w:t>gaoxiang74@huawei.com</w:t>
              </w:r>
            </w:ins>
          </w:p>
        </w:tc>
        <w:tc>
          <w:tcPr>
            <w:tcW w:w="745" w:type="pct"/>
            <w:shd w:val="clear" w:color="auto" w:fill="auto"/>
          </w:tcPr>
          <w:p w:rsidR="00287DDC" w:rsidRDefault="00287DDC" w:rsidP="00BD55CE">
            <w:pPr>
              <w:spacing w:after="0"/>
              <w:rPr>
                <w:ins w:id="15" w:author="Huawei" w:date="2023-10-24T12:14:00Z"/>
                <w:rFonts w:ascii="Arial" w:hAnsi="Arial" w:cs="Arial"/>
                <w:sz w:val="18"/>
                <w:szCs w:val="18"/>
              </w:rPr>
            </w:pPr>
            <w:ins w:id="16" w:author="Huawei" w:date="2023-10-24T12:16:00Z">
              <w:r>
                <w:rPr>
                  <w:rFonts w:ascii="Arial" w:hAnsi="Arial" w:cs="Arial"/>
                  <w:bCs/>
                  <w:sz w:val="18"/>
                  <w:lang w:val="en-US"/>
                </w:rPr>
                <w:t>Bell</w:t>
              </w:r>
            </w:ins>
            <w:ins w:id="17" w:author="Huawei" w:date="2023-10-27T11:43:00Z">
              <w:r w:rsidR="005C1698">
                <w:rPr>
                  <w:rFonts w:ascii="Arial" w:hAnsi="Arial" w:cs="Arial"/>
                  <w:bCs/>
                  <w:sz w:val="18"/>
                  <w:lang w:val="en-US"/>
                </w:rPr>
                <w:t xml:space="preserve"> Mobility</w:t>
              </w:r>
            </w:ins>
            <w:ins w:id="18" w:author="Huawei" w:date="2023-10-24T12:16:00Z">
              <w:r>
                <w:rPr>
                  <w:rFonts w:ascii="Arial" w:hAnsi="Arial" w:cs="Arial"/>
                  <w:bCs/>
                  <w:sz w:val="18"/>
                  <w:lang w:val="en-US"/>
                </w:rPr>
                <w:t>, T</w:t>
              </w:r>
            </w:ins>
            <w:ins w:id="19" w:author="Huawei" w:date="2023-10-27T11:43:00Z">
              <w:r w:rsidR="00BD55CE">
                <w:rPr>
                  <w:rFonts w:ascii="Arial" w:hAnsi="Arial" w:cs="Arial"/>
                  <w:bCs/>
                  <w:sz w:val="18"/>
                  <w:lang w:val="en-US"/>
                </w:rPr>
                <w:t>ELUS</w:t>
              </w:r>
            </w:ins>
            <w:ins w:id="20" w:author="Huawei" w:date="2023-10-24T12:16:00Z">
              <w:r>
                <w:rPr>
                  <w:rFonts w:ascii="Arial" w:hAnsi="Arial" w:cs="Arial"/>
                  <w:bCs/>
                  <w:sz w:val="18"/>
                  <w:lang w:val="en-US"/>
                </w:rPr>
                <w:t xml:space="preserve">, </w:t>
              </w:r>
              <w:r>
                <w:rPr>
                  <w:rFonts w:ascii="Arial" w:hAnsi="Arial" w:cs="Arial"/>
                  <w:bCs/>
                  <w:sz w:val="18"/>
                  <w:lang w:val="sv-SE"/>
                </w:rPr>
                <w:t>HiSilicon</w:t>
              </w:r>
            </w:ins>
          </w:p>
        </w:tc>
        <w:tc>
          <w:tcPr>
            <w:tcW w:w="801" w:type="pct"/>
          </w:tcPr>
          <w:p w:rsidR="00287DDC" w:rsidRPr="00370BB7" w:rsidRDefault="00287DDC" w:rsidP="00BB40B8">
            <w:pPr>
              <w:spacing w:after="0"/>
              <w:rPr>
                <w:ins w:id="21" w:author="Huawei" w:date="2023-10-24T12:14:00Z"/>
                <w:rFonts w:ascii="Arial" w:hAnsi="Arial" w:cs="Arial"/>
                <w:bCs/>
                <w:sz w:val="18"/>
                <w:lang w:val="en-US"/>
              </w:rPr>
            </w:pPr>
          </w:p>
        </w:tc>
        <w:tc>
          <w:tcPr>
            <w:tcW w:w="732" w:type="pct"/>
          </w:tcPr>
          <w:p w:rsidR="00287DDC" w:rsidRPr="00370BB7" w:rsidRDefault="00287DDC" w:rsidP="00BB40B8">
            <w:pPr>
              <w:spacing w:after="0"/>
              <w:rPr>
                <w:ins w:id="22" w:author="Huawei" w:date="2023-10-24T12:14:00Z"/>
                <w:rFonts w:ascii="Arial" w:hAnsi="Arial" w:cs="Arial"/>
                <w:bCs/>
                <w:sz w:val="18"/>
                <w:lang w:val="en-US"/>
              </w:rPr>
            </w:pPr>
          </w:p>
        </w:tc>
        <w:tc>
          <w:tcPr>
            <w:tcW w:w="536" w:type="pct"/>
            <w:shd w:val="clear" w:color="auto" w:fill="auto"/>
          </w:tcPr>
          <w:p w:rsidR="00287DDC" w:rsidRPr="0084635B" w:rsidRDefault="003919CD" w:rsidP="00BB40B8">
            <w:pPr>
              <w:spacing w:after="0"/>
              <w:rPr>
                <w:ins w:id="23" w:author="Huawei" w:date="2023-10-24T12:14:00Z"/>
                <w:rFonts w:ascii="Arial" w:hAnsi="Arial" w:cs="Arial"/>
                <w:bCs/>
                <w:sz w:val="18"/>
                <w:lang w:val="en-US" w:eastAsia="zh-CN"/>
              </w:rPr>
            </w:pPr>
            <w:ins w:id="24" w:author="Huawei" w:date="2023-10-27T11:44:00Z">
              <w:r>
                <w:rPr>
                  <w:rFonts w:ascii="Arial" w:hAnsi="Arial" w:cs="Arial"/>
                  <w:bCs/>
                  <w:sz w:val="18"/>
                  <w:lang w:val="en-US" w:eastAsia="zh-CN"/>
                </w:rPr>
                <w:t>Ongoing</w:t>
              </w:r>
            </w:ins>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5C3" w:rsidRDefault="00C505C3">
      <w:r>
        <w:separator/>
      </w:r>
    </w:p>
  </w:endnote>
  <w:endnote w:type="continuationSeparator" w:id="0">
    <w:p w:rsidR="00C505C3" w:rsidRDefault="00C5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5C3" w:rsidRDefault="00C505C3">
      <w:r>
        <w:separator/>
      </w:r>
    </w:p>
  </w:footnote>
  <w:footnote w:type="continuationSeparator" w:id="0">
    <w:p w:rsidR="00C505C3" w:rsidRDefault="00C50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11C1"/>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87DDC"/>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463D"/>
    <w:rsid w:val="00366257"/>
    <w:rsid w:val="00370BB7"/>
    <w:rsid w:val="0038516D"/>
    <w:rsid w:val="003869D7"/>
    <w:rsid w:val="003919CD"/>
    <w:rsid w:val="00391D44"/>
    <w:rsid w:val="003A08AA"/>
    <w:rsid w:val="003A1EB0"/>
    <w:rsid w:val="003B2139"/>
    <w:rsid w:val="003B3A93"/>
    <w:rsid w:val="003B485E"/>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1698"/>
    <w:rsid w:val="005C29F7"/>
    <w:rsid w:val="005C4F58"/>
    <w:rsid w:val="005C5E8D"/>
    <w:rsid w:val="005C78F2"/>
    <w:rsid w:val="005D057C"/>
    <w:rsid w:val="005D388C"/>
    <w:rsid w:val="005D3FEC"/>
    <w:rsid w:val="005D44BE"/>
    <w:rsid w:val="005D7417"/>
    <w:rsid w:val="005E088B"/>
    <w:rsid w:val="005E7278"/>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46343"/>
    <w:rsid w:val="00654893"/>
    <w:rsid w:val="00656C04"/>
    <w:rsid w:val="0066228F"/>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6B15"/>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A74C9"/>
    <w:rsid w:val="00BB1DB5"/>
    <w:rsid w:val="00BB40B8"/>
    <w:rsid w:val="00BB5EBF"/>
    <w:rsid w:val="00BC642A"/>
    <w:rsid w:val="00BD55CE"/>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13F"/>
    <w:rsid w:val="00C23582"/>
    <w:rsid w:val="00C244E4"/>
    <w:rsid w:val="00C2724D"/>
    <w:rsid w:val="00C27CA9"/>
    <w:rsid w:val="00C317E7"/>
    <w:rsid w:val="00C3799C"/>
    <w:rsid w:val="00C4305E"/>
    <w:rsid w:val="00C43D1E"/>
    <w:rsid w:val="00C44336"/>
    <w:rsid w:val="00C45EDA"/>
    <w:rsid w:val="00C505C3"/>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E6073"/>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0D82"/>
    <w:rsid w:val="00D65BD7"/>
    <w:rsid w:val="00D71028"/>
    <w:rsid w:val="00D71F40"/>
    <w:rsid w:val="00D75FD1"/>
    <w:rsid w:val="00D77416"/>
    <w:rsid w:val="00D806C5"/>
    <w:rsid w:val="00D80FC6"/>
    <w:rsid w:val="00D8707A"/>
    <w:rsid w:val="00D9259F"/>
    <w:rsid w:val="00D94917"/>
    <w:rsid w:val="00DA30C8"/>
    <w:rsid w:val="00DA74F3"/>
    <w:rsid w:val="00DA785D"/>
    <w:rsid w:val="00DB69F3"/>
    <w:rsid w:val="00DB7DC4"/>
    <w:rsid w:val="00DC0F3E"/>
    <w:rsid w:val="00DC4907"/>
    <w:rsid w:val="00DD017C"/>
    <w:rsid w:val="00DD2D07"/>
    <w:rsid w:val="00DD397A"/>
    <w:rsid w:val="00DD4CE0"/>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02D8"/>
    <w:rsid w:val="00F62688"/>
    <w:rsid w:val="00F67A2B"/>
    <w:rsid w:val="00F731E3"/>
    <w:rsid w:val="00F76BE5"/>
    <w:rsid w:val="00F83D11"/>
    <w:rsid w:val="00F91F95"/>
    <w:rsid w:val="00F921F1"/>
    <w:rsid w:val="00F9602C"/>
    <w:rsid w:val="00FB127E"/>
    <w:rsid w:val="00FC0804"/>
    <w:rsid w:val="00FC36EC"/>
    <w:rsid w:val="00FC3B6D"/>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C0E6E-7A4C-48E7-AC97-D841FBB1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Gaoxiang</cp:lastModifiedBy>
  <cp:revision>7</cp:revision>
  <cp:lastPrinted>2000-02-29T03:31:00Z</cp:lastPrinted>
  <dcterms:created xsi:type="dcterms:W3CDTF">2023-10-27T03:42:00Z</dcterms:created>
  <dcterms:modified xsi:type="dcterms:W3CDTF">2023-11-03T13:08:00Z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(3)PV24uWKLLw6s3S8ecrktHJz56Mg5yD31rCXML+wZRnAvNEXlZaK12vxpDX+2y2AQpKldjMoR
9NjuV6ubMaWtgFcHfm0iVANVzLrpOOg/3M78xRKRCxB5wi1FdVWQ+e+DxXPdP+38dbCRtK4m
R+OoPGU8J68eR20D+loYjfmb/Bwb3HC4a/eyrdaQxuXIWDhdxlA7n2SZpP3yIBEdjGlMZd1F
nLxDRtG4qiiIiCM4eM</vt:lpwstr>
  </property>
  <property fmtid="{D5CDD505-2E9C-101B-9397-08002B2CF9AE}" pid="5" name="_2015_ms_pID_7253431">
    <vt:lpwstr>cCFge0EYxGvCh8vvXnnDRa5qJVJzBmNi8Tr1PVr53updE4FoIJReaf
wloMixE5mTJcjyfXMWW2oxrNv0EYyo+boOosOK9/8/ehfirs2clHhOn8ZbaC6PYdBBYXSEG5
dDEpm8l3HBT6mPovweIgiqw5hC5pA/CshELEFOEWyiUMtV634V58PE6qH9JsFeh+9zXsbC+w
4sNs0F4IdGM+aZCsfPfotDjLxoAywy9CmOmM</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1698225395</vt:lpwstr>
  </property>
</Properties>
</file>